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526B" w:rsidRPr="00FC526B">
          <w:rPr>
            <w:b/>
            <w:noProof/>
            <w:sz w:val="24"/>
          </w:rPr>
          <w:t>SA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2D94" w:rsidRPr="00282D94">
        <w:rPr>
          <w:b/>
          <w:sz w:val="24"/>
        </w:rPr>
        <w:t>104</w:t>
      </w:r>
      <w:r>
        <w:rPr>
          <w:b/>
          <w:i/>
          <w:noProof/>
          <w:sz w:val="28"/>
        </w:rPr>
        <w:tab/>
      </w:r>
      <w:r w:rsidR="008C2169" w:rsidRPr="008C2169">
        <w:rPr>
          <w:b/>
          <w:i/>
          <w:sz w:val="28"/>
        </w:rPr>
        <w:t>S4-190</w:t>
      </w:r>
      <w:r w:rsidR="00D827BE">
        <w:rPr>
          <w:b/>
          <w:i/>
          <w:sz w:val="28"/>
        </w:rPr>
        <w:t>624</w:t>
      </w:r>
    </w:p>
    <w:p w:rsidR="001E41F3" w:rsidRDefault="00CC07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2D94" w:rsidRPr="00282D94">
          <w:rPr>
            <w:b/>
            <w:noProof/>
            <w:sz w:val="24"/>
          </w:rPr>
          <w:t>Cork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82D94" w:rsidRPr="00282D94">
          <w:rPr>
            <w:b/>
            <w:noProof/>
            <w:sz w:val="24"/>
          </w:rPr>
          <w:t>Ireland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82D94" w:rsidRPr="00282D94">
          <w:rPr>
            <w:b/>
            <w:noProof/>
            <w:sz w:val="24"/>
          </w:rPr>
          <w:t>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82D94" w:rsidRPr="00282D94">
          <w:rPr>
            <w:b/>
            <w:noProof/>
            <w:sz w:val="24"/>
          </w:rPr>
          <w:t>5th</w:t>
        </w:r>
      </w:fldSimple>
      <w:r w:rsidR="00282D94">
        <w:rPr>
          <w:b/>
          <w:noProof/>
          <w:sz w:val="24"/>
        </w:rPr>
        <w:t xml:space="preserve"> July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82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2D94" w:rsidRPr="00282D94">
                <w:rPr>
                  <w:b/>
                  <w:noProof/>
                  <w:sz w:val="28"/>
                </w:rPr>
                <w:t>26.511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07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D94" w:rsidRPr="00282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2D94" w:rsidRPr="00282D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82D94" w:rsidRDefault="00282D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2D94">
              <w:rPr>
                <w:b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31C1">
            <w:pPr>
              <w:pStyle w:val="CRCoverPage"/>
              <w:spacing w:after="0"/>
              <w:ind w:left="100"/>
              <w:rPr>
                <w:noProof/>
              </w:rPr>
            </w:pPr>
            <w:r>
              <w:t>Virtual reality</w:t>
            </w:r>
            <w:r w:rsidR="001818A1">
              <w:t xml:space="preserve"> profiles</w:t>
            </w:r>
            <w:r w:rsidR="00282D94">
              <w:t xml:space="preserve"> for 5G Media Streaming unicast downlink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D94">
                <w:rPr>
                  <w:noProof/>
                </w:rPr>
                <w:t>ORANGE</w:t>
              </w:r>
            </w:fldSimple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2D94" w:rsidRDefault="001E41F3" w:rsidP="0054711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  <w:r w:rsidR="009450E5">
              <w:fldChar w:fldCharType="begin"/>
            </w:r>
            <w:r w:rsidR="009450E5">
              <w:instrText xml:space="preserve"> DOCPROPERTY  RelatedWis  \* MERGEFORMAT </w:instrText>
            </w:r>
            <w:r w:rsidR="009450E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July 2019</w:t>
            </w:r>
            <w:r w:rsidR="009450E5">
              <w:fldChar w:fldCharType="begin"/>
            </w:r>
            <w:r w:rsidR="009450E5">
              <w:instrText xml:space="preserve"> DOCPROPERTY  ResDate  \* MERGEFORMAT </w:instrText>
            </w:r>
            <w:r w:rsidR="009450E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0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D94" w:rsidRPr="00282D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9450E5">
              <w:fldChar w:fldCharType="begin"/>
            </w:r>
            <w:r w:rsidR="009450E5">
              <w:instrText xml:space="preserve"> DOCPROPERTY  Release  \* MERGEFORMAT </w:instrText>
            </w:r>
            <w:r w:rsidR="009450E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Proposed implementation of </w:t>
            </w:r>
            <w:r w:rsidR="007731C1">
              <w:rPr>
                <w:noProof/>
              </w:rPr>
              <w:t>Virtual reality</w:t>
            </w:r>
            <w:r w:rsidR="001818A1">
              <w:rPr>
                <w:noProof/>
              </w:rPr>
              <w:t xml:space="preserve"> profiles</w:t>
            </w:r>
            <w:r>
              <w:rPr>
                <w:noProof/>
              </w:rPr>
              <w:t xml:space="preserve"> for 5GMS unicast downlink services</w:t>
            </w:r>
            <w:r w:rsidR="001818A1">
              <w:rPr>
                <w:noProof/>
              </w:rPr>
              <w:t xml:space="preserve"> </w:t>
            </w:r>
            <w:r w:rsidR="007731C1">
              <w:rPr>
                <w:noProof/>
              </w:rPr>
              <w:t>with the same level of support as in PSS release 15</w:t>
            </w:r>
            <w:r w:rsidR="001818A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; 3.3 ; </w:t>
            </w:r>
            <w:r w:rsidR="001818A1">
              <w:rPr>
                <w:noProof/>
              </w:rPr>
              <w:t>5.</w:t>
            </w:r>
            <w:r w:rsidR="005C6E92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2169" w:rsidRPr="008C2169" w:rsidRDefault="008C2169" w:rsidP="008C2169">
      <w:pPr>
        <w:jc w:val="center"/>
        <w:rPr>
          <w:rStyle w:val="lev"/>
        </w:rPr>
      </w:pPr>
      <w:r w:rsidRPr="008C2169">
        <w:rPr>
          <w:rStyle w:val="lev"/>
          <w:highlight w:val="yellow"/>
        </w:rPr>
        <w:lastRenderedPageBreak/>
        <w:t>Start of change</w:t>
      </w:r>
      <w:r>
        <w:rPr>
          <w:rStyle w:val="lev"/>
          <w:highlight w:val="yellow"/>
        </w:rPr>
        <w:t xml:space="preserve"> 1</w:t>
      </w:r>
    </w:p>
    <w:p w:rsidR="008C2169" w:rsidRPr="004D3578" w:rsidRDefault="008C2169" w:rsidP="008C2169">
      <w:pPr>
        <w:pStyle w:val="Titre1"/>
      </w:pPr>
      <w:bookmarkStart w:id="3" w:name="_Toc12272800"/>
      <w:r w:rsidRPr="004D3578">
        <w:t>2</w:t>
      </w:r>
      <w:r w:rsidRPr="004D3578">
        <w:tab/>
        <w:t>References</w:t>
      </w:r>
      <w:bookmarkEnd w:id="3"/>
    </w:p>
    <w:p w:rsidR="008C2169" w:rsidRPr="004D3578" w:rsidRDefault="008C2169" w:rsidP="008C2169">
      <w:r w:rsidRPr="004D3578">
        <w:t>The following documents contain provisions which, through reference in this text, constitute provisions of the present document.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C2169" w:rsidRDefault="008C2169" w:rsidP="008C21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8C2169" w:rsidRDefault="008C2169" w:rsidP="008C2169">
      <w:pPr>
        <w:pStyle w:val="EX"/>
        <w:rPr>
          <w:ins w:id="4" w:author="Gilles TENIOU" w:date="2019-06-24T17:34:00Z"/>
        </w:rPr>
      </w:pPr>
      <w:r>
        <w:t>[5GMS2]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:rsidR="007731C1" w:rsidRDefault="007731C1" w:rsidP="007731C1">
      <w:pPr>
        <w:pStyle w:val="EX"/>
      </w:pPr>
      <w:ins w:id="5" w:author="Gilles TENIOU" w:date="2019-06-24T17:34:00Z">
        <w:r>
          <w:t>[</w:t>
        </w:r>
        <w:proofErr w:type="spellStart"/>
        <w:r>
          <w:t>vr</w:t>
        </w:r>
        <w:proofErr w:type="spellEnd"/>
        <w:r>
          <w:t>]</w:t>
        </w:r>
        <w:r>
          <w:tab/>
          <w:t>3GPP TS 26.118, "</w:t>
        </w:r>
        <w:r w:rsidRPr="006A2001">
          <w:t>3GPP Virtual reality profiles for streaming applications</w:t>
        </w:r>
        <w:r>
          <w:t>".</w:t>
        </w:r>
      </w:ins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1</w:t>
      </w:r>
    </w:p>
    <w:p w:rsidR="008C2169" w:rsidRPr="008C2169" w:rsidRDefault="008C2169" w:rsidP="008C2169">
      <w:pPr>
        <w:jc w:val="center"/>
        <w:rPr>
          <w:rStyle w:val="lev"/>
        </w:rPr>
      </w:pPr>
      <w:bookmarkStart w:id="6" w:name="_Toc12272803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2</w:t>
      </w:r>
    </w:p>
    <w:p w:rsidR="008C2169" w:rsidRPr="004D3578" w:rsidRDefault="008C2169" w:rsidP="008C2169">
      <w:pPr>
        <w:pStyle w:val="Titre2"/>
      </w:pPr>
      <w:r w:rsidRPr="004D3578">
        <w:t>3.3</w:t>
      </w:r>
      <w:r w:rsidRPr="004D3578">
        <w:tab/>
        <w:t>Abbreviations</w:t>
      </w:r>
      <w:bookmarkEnd w:id="6"/>
    </w:p>
    <w:p w:rsidR="008C2169" w:rsidRPr="004D3578" w:rsidRDefault="008C2169" w:rsidP="008C216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C2169" w:rsidRDefault="008C2169" w:rsidP="008C2169">
      <w:pPr>
        <w:pStyle w:val="EW"/>
        <w:rPr>
          <w:ins w:id="7" w:author="Gilles TENIOU" w:date="2019-06-24T17:36:00Z"/>
        </w:rPr>
      </w:pPr>
      <w:r>
        <w:t>AS</w:t>
      </w:r>
      <w:r>
        <w:tab/>
        <w:t>Application Server</w:t>
      </w:r>
    </w:p>
    <w:p w:rsidR="007731C1" w:rsidRDefault="007731C1" w:rsidP="008C2169">
      <w:pPr>
        <w:pStyle w:val="EW"/>
        <w:rPr>
          <w:ins w:id="8" w:author="Gilles TENIOU" w:date="2019-06-24T17:36:00Z"/>
        </w:rPr>
      </w:pPr>
      <w:ins w:id="9" w:author="Gilles TENIOU" w:date="2019-06-24T17:36:00Z">
        <w:r>
          <w:t>DASH</w:t>
        </w:r>
        <w:r>
          <w:tab/>
          <w:t>Dynamic Adaptive Streaming over HTTP</w:t>
        </w:r>
      </w:ins>
    </w:p>
    <w:p w:rsidR="007731C1" w:rsidRDefault="007731C1" w:rsidP="008C2169">
      <w:pPr>
        <w:pStyle w:val="EW"/>
      </w:pPr>
      <w:ins w:id="10" w:author="Gilles TENIOU" w:date="2019-06-24T17:36:00Z">
        <w:r>
          <w:t>OMAF</w:t>
        </w:r>
        <w:r>
          <w:tab/>
          <w:t>Omnidirectional Media Application Format</w:t>
        </w:r>
      </w:ins>
    </w:p>
    <w:p w:rsidR="008C2169" w:rsidRDefault="008C2169" w:rsidP="008C2169">
      <w:pPr>
        <w:pStyle w:val="EW"/>
      </w:pPr>
      <w:r>
        <w:t>TV</w:t>
      </w:r>
      <w:r>
        <w:tab/>
        <w:t>Television</w:t>
      </w:r>
    </w:p>
    <w:p w:rsidR="007731C1" w:rsidRDefault="008C2169" w:rsidP="008C2169">
      <w:pPr>
        <w:pStyle w:val="EW"/>
      </w:pPr>
      <w:r>
        <w:t>UE</w:t>
      </w:r>
      <w:r w:rsidRPr="004D3578">
        <w:tab/>
      </w:r>
      <w:r>
        <w:t>User Equipment</w:t>
      </w:r>
    </w:p>
    <w:p w:rsidR="008C2169" w:rsidRDefault="008C2169" w:rsidP="008C2169">
      <w:pPr>
        <w:pStyle w:val="EW"/>
      </w:pPr>
      <w:r>
        <w:t>VR</w:t>
      </w:r>
      <w:r>
        <w:tab/>
        <w:t>Virtual Reality</w:t>
      </w:r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2</w:t>
      </w:r>
    </w:p>
    <w:p w:rsidR="008C2169" w:rsidRDefault="008C2169">
      <w:pPr>
        <w:rPr>
          <w:noProof/>
        </w:rPr>
      </w:pPr>
    </w:p>
    <w:p w:rsidR="008C2169" w:rsidRPr="008C2169" w:rsidRDefault="008C2169" w:rsidP="008C2169">
      <w:pPr>
        <w:jc w:val="center"/>
        <w:rPr>
          <w:rStyle w:val="lev"/>
        </w:rPr>
      </w:pPr>
      <w:bookmarkStart w:id="11" w:name="_Toc12274253"/>
      <w:bookmarkStart w:id="12" w:name="_Toc12277607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3</w:t>
      </w:r>
    </w:p>
    <w:p w:rsidR="007731C1" w:rsidRDefault="007731C1" w:rsidP="007731C1">
      <w:pPr>
        <w:pStyle w:val="Titre2"/>
      </w:pPr>
      <w:bookmarkStart w:id="13" w:name="_Toc12274266"/>
      <w:bookmarkStart w:id="14" w:name="_Toc12277620"/>
      <w:bookmarkEnd w:id="11"/>
      <w:bookmarkEnd w:id="12"/>
      <w:r>
        <w:t>5</w:t>
      </w:r>
      <w:r w:rsidRPr="004D3578">
        <w:t>.</w:t>
      </w:r>
      <w:r>
        <w:t>3</w:t>
      </w:r>
      <w:r w:rsidRPr="004D3578">
        <w:tab/>
      </w:r>
      <w:r>
        <w:t>Virtual reality</w:t>
      </w:r>
      <w:bookmarkEnd w:id="13"/>
      <w:bookmarkEnd w:id="14"/>
    </w:p>
    <w:p w:rsidR="007731C1" w:rsidRDefault="007731C1" w:rsidP="007731C1">
      <w:pPr>
        <w:pStyle w:val="Titre3"/>
        <w:rPr>
          <w:ins w:id="15" w:author="Gilles TENIOU" w:date="2019-06-24T17:38:00Z"/>
        </w:rPr>
      </w:pPr>
      <w:bookmarkStart w:id="16" w:name="_Toc524275633"/>
      <w:bookmarkStart w:id="17" w:name="_Toc12272823"/>
      <w:ins w:id="18" w:author="Gilles TENIOU" w:date="2019-06-24T17:38:00Z">
        <w:r>
          <w:t>5.3.1</w:t>
        </w:r>
        <w:r>
          <w:tab/>
          <w:t>Video</w:t>
        </w:r>
        <w:bookmarkEnd w:id="16"/>
        <w:bookmarkEnd w:id="17"/>
      </w:ins>
    </w:p>
    <w:p w:rsidR="007731C1" w:rsidRDefault="007731C1" w:rsidP="007731C1">
      <w:pPr>
        <w:pStyle w:val="Titre4"/>
        <w:rPr>
          <w:ins w:id="19" w:author="Gilles TENIOU" w:date="2019-06-24T17:38:00Z"/>
        </w:rPr>
      </w:pPr>
      <w:bookmarkStart w:id="20" w:name="_Toc524275634"/>
      <w:bookmarkStart w:id="21" w:name="_Toc12272824"/>
      <w:ins w:id="22" w:author="Gilles TENIOU" w:date="2019-06-24T17:38:00Z">
        <w:r>
          <w:t>5.3.1.1</w:t>
        </w:r>
        <w:r>
          <w:tab/>
          <w:t>Operation Points</w:t>
        </w:r>
        <w:bookmarkEnd w:id="20"/>
        <w:bookmarkEnd w:id="21"/>
      </w:ins>
    </w:p>
    <w:p w:rsidR="007731C1" w:rsidRDefault="007731C1" w:rsidP="007731C1">
      <w:pPr>
        <w:rPr>
          <w:ins w:id="23" w:author="Gilles TENIOU" w:date="2019-06-24T17:38:00Z"/>
        </w:rPr>
      </w:pPr>
      <w:ins w:id="24" w:author="Gilles TENIOU" w:date="2019-06-24T17:38:00Z">
        <w:r>
          <w:t xml:space="preserve">If the 5GMS UE supports 360 VR video, it </w:t>
        </w:r>
        <w:r w:rsidRPr="00476377">
          <w:t>shall</w:t>
        </w:r>
        <w:r>
          <w:t xml:space="preserve"> include a receiver that complies with </w:t>
        </w:r>
      </w:ins>
    </w:p>
    <w:p w:rsidR="007731C1" w:rsidRDefault="007731C1" w:rsidP="007731C1">
      <w:pPr>
        <w:pStyle w:val="B1"/>
        <w:rPr>
          <w:ins w:id="25" w:author="Gilles TENIOU" w:date="2019-06-24T17:38:00Z"/>
        </w:rPr>
      </w:pPr>
      <w:ins w:id="26" w:author="Gilles TENIOU" w:date="2019-06-24T17:38:00Z">
        <w:r>
          <w:t>-</w:t>
        </w:r>
        <w:r>
          <w:tab/>
          <w:t xml:space="preserve">the </w:t>
        </w:r>
        <w:r w:rsidRPr="00476377">
          <w:rPr>
            <w:i/>
          </w:rPr>
          <w:t xml:space="preserve">Basic </w:t>
        </w:r>
        <w:r w:rsidRPr="004B39BA">
          <w:rPr>
            <w:i/>
          </w:rPr>
          <w:t xml:space="preserve">H.264/AVC </w:t>
        </w:r>
        <w:r>
          <w:t>Operation Point Receiver requirements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5.1.4. </w:t>
        </w:r>
      </w:ins>
    </w:p>
    <w:p w:rsidR="007731C1" w:rsidRDefault="007731C1" w:rsidP="007731C1">
      <w:pPr>
        <w:rPr>
          <w:ins w:id="27" w:author="Gilles TENIOU" w:date="2019-06-24T17:38:00Z"/>
        </w:rPr>
      </w:pPr>
      <w:ins w:id="28" w:author="Gilles TENIOU" w:date="2019-06-24T17:38:00Z">
        <w:r>
          <w:t xml:space="preserve">If the 5GMS UE supports 360 VR video, it </w:t>
        </w:r>
        <w:r w:rsidRPr="00476377">
          <w:t xml:space="preserve">should </w:t>
        </w:r>
        <w:r>
          <w:t xml:space="preserve">include a receiver that complies with </w:t>
        </w:r>
      </w:ins>
    </w:p>
    <w:p w:rsidR="007731C1" w:rsidRDefault="007731C1" w:rsidP="007731C1">
      <w:pPr>
        <w:pStyle w:val="B1"/>
        <w:rPr>
          <w:ins w:id="29" w:author="Gilles TENIOU" w:date="2019-06-24T17:38:00Z"/>
        </w:rPr>
      </w:pPr>
      <w:ins w:id="30" w:author="Gilles TENIOU" w:date="2019-06-24T17:38:00Z">
        <w:r>
          <w:t>-</w:t>
        </w:r>
        <w:r>
          <w:tab/>
          <w:t xml:space="preserve">the </w:t>
        </w:r>
        <w:r w:rsidRPr="00476377">
          <w:rPr>
            <w:i/>
          </w:rPr>
          <w:t>Main</w:t>
        </w:r>
        <w:r>
          <w:t xml:space="preserve"> </w:t>
        </w:r>
        <w:r w:rsidRPr="0035608A">
          <w:rPr>
            <w:i/>
          </w:rPr>
          <w:t>H.26</w:t>
        </w:r>
        <w:r>
          <w:rPr>
            <w:i/>
          </w:rPr>
          <w:t>5</w:t>
        </w:r>
        <w:r w:rsidRPr="0035608A">
          <w:rPr>
            <w:i/>
          </w:rPr>
          <w:t>/</w:t>
        </w:r>
        <w:r>
          <w:rPr>
            <w:i/>
          </w:rPr>
          <w:t>HEVC</w:t>
        </w:r>
        <w:r w:rsidRPr="0035608A">
          <w:rPr>
            <w:i/>
          </w:rPr>
          <w:t xml:space="preserve"> </w:t>
        </w:r>
        <w:r>
          <w:t>Operation Point Receiver requirements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5.1.5. </w:t>
        </w:r>
      </w:ins>
    </w:p>
    <w:p w:rsidR="007731C1" w:rsidRDefault="007731C1" w:rsidP="007731C1">
      <w:pPr>
        <w:rPr>
          <w:ins w:id="31" w:author="Gilles TENIOU" w:date="2019-06-24T17:38:00Z"/>
        </w:rPr>
      </w:pPr>
      <w:ins w:id="32" w:author="Gilles TENIOU" w:date="2019-06-24T17:38:00Z">
        <w:r>
          <w:t xml:space="preserve">If the 5GMS UE supports 360 VR video, it </w:t>
        </w:r>
        <w:r w:rsidRPr="00476377">
          <w:t>may</w:t>
        </w:r>
        <w:r>
          <w:t xml:space="preserve"> include a receiver that complies with </w:t>
        </w:r>
      </w:ins>
    </w:p>
    <w:p w:rsidR="007731C1" w:rsidRDefault="007731C1" w:rsidP="007731C1">
      <w:pPr>
        <w:pStyle w:val="B1"/>
        <w:rPr>
          <w:ins w:id="33" w:author="Gilles TENIOU" w:date="2019-06-24T17:38:00Z"/>
        </w:rPr>
      </w:pPr>
      <w:ins w:id="34" w:author="Gilles TENIOU" w:date="2019-06-24T17:38:00Z">
        <w:r>
          <w:t>-</w:t>
        </w:r>
        <w:r>
          <w:tab/>
          <w:t xml:space="preserve">the </w:t>
        </w:r>
        <w:r w:rsidRPr="00476377">
          <w:rPr>
            <w:i/>
          </w:rPr>
          <w:t>Flexible</w:t>
        </w:r>
        <w:r>
          <w:t xml:space="preserve"> </w:t>
        </w:r>
        <w:r w:rsidRPr="0035608A">
          <w:rPr>
            <w:i/>
          </w:rPr>
          <w:t>H.26</w:t>
        </w:r>
        <w:r>
          <w:rPr>
            <w:i/>
          </w:rPr>
          <w:t>5</w:t>
        </w:r>
        <w:r w:rsidRPr="0035608A">
          <w:rPr>
            <w:i/>
          </w:rPr>
          <w:t>/</w:t>
        </w:r>
        <w:r>
          <w:rPr>
            <w:i/>
          </w:rPr>
          <w:t>HEVC</w:t>
        </w:r>
        <w:r w:rsidRPr="0035608A">
          <w:rPr>
            <w:i/>
          </w:rPr>
          <w:t xml:space="preserve"> </w:t>
        </w:r>
        <w:r>
          <w:t>Operation Point Receiver requirements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5.1.6. </w:t>
        </w:r>
      </w:ins>
    </w:p>
    <w:p w:rsidR="007731C1" w:rsidRDefault="007731C1" w:rsidP="007731C1">
      <w:pPr>
        <w:pStyle w:val="Titre4"/>
        <w:rPr>
          <w:ins w:id="35" w:author="Gilles TENIOU" w:date="2019-06-24T17:38:00Z"/>
        </w:rPr>
      </w:pPr>
      <w:bookmarkStart w:id="36" w:name="_Toc524275635"/>
      <w:bookmarkStart w:id="37" w:name="_Toc12272825"/>
      <w:ins w:id="38" w:author="Gilles TENIOU" w:date="2019-06-24T17:38:00Z">
        <w:r>
          <w:lastRenderedPageBreak/>
          <w:t>5.3.1.2</w:t>
        </w:r>
        <w:r>
          <w:tab/>
          <w:t>Progressive Download</w:t>
        </w:r>
        <w:bookmarkEnd w:id="36"/>
        <w:bookmarkEnd w:id="37"/>
      </w:ins>
    </w:p>
    <w:p w:rsidR="007731C1" w:rsidRDefault="007731C1" w:rsidP="007731C1">
      <w:pPr>
        <w:rPr>
          <w:ins w:id="39" w:author="Gilles TENIOU" w:date="2019-06-24T17:38:00Z"/>
        </w:rPr>
      </w:pPr>
      <w:ins w:id="40" w:author="Gilles TENIOU" w:date="2019-06-24T17:38:00Z">
        <w:r>
          <w:t xml:space="preserve">If the 5GMS UE supports 360 VR video for Progressive Download services, it </w:t>
        </w:r>
        <w:r w:rsidRPr="00A563CA">
          <w:t xml:space="preserve">shall </w:t>
        </w:r>
        <w:r>
          <w:t>include a receiver that complies with</w:t>
        </w:r>
      </w:ins>
    </w:p>
    <w:p w:rsidR="007731C1" w:rsidRDefault="007731C1" w:rsidP="007731C1">
      <w:pPr>
        <w:pStyle w:val="B1"/>
        <w:rPr>
          <w:ins w:id="41" w:author="Gilles TENIOU" w:date="2019-06-24T17:38:00Z"/>
        </w:rPr>
      </w:pPr>
      <w:ins w:id="42" w:author="Gilles TENIOU" w:date="2019-06-24T17:38:00Z">
        <w:r>
          <w:t>-</w:t>
        </w:r>
        <w:r>
          <w:tab/>
          <w:t xml:space="preserve">the </w:t>
        </w:r>
        <w:r w:rsidRPr="00AD5927">
          <w:t>Basic</w:t>
        </w:r>
        <w:r>
          <w:t xml:space="preserve"> Video Media Profile Receiver requirements for file format signalling and encapsulation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5.2.2.2. </w:t>
        </w:r>
      </w:ins>
    </w:p>
    <w:p w:rsidR="007731C1" w:rsidRDefault="007731C1" w:rsidP="007731C1">
      <w:pPr>
        <w:rPr>
          <w:ins w:id="43" w:author="Gilles TENIOU" w:date="2019-06-24T17:38:00Z"/>
        </w:rPr>
      </w:pPr>
      <w:ins w:id="44" w:author="Gilles TENIOU" w:date="2019-06-24T17:38:00Z">
        <w:r>
          <w:t xml:space="preserve">If the 5GMS UE supports 360 VR video for Progressive Download services, it </w:t>
        </w:r>
        <w:r w:rsidRPr="00A563CA">
          <w:t xml:space="preserve">should </w:t>
        </w:r>
        <w:r>
          <w:t>include a receiver that complies with</w:t>
        </w:r>
      </w:ins>
    </w:p>
    <w:p w:rsidR="007731C1" w:rsidRDefault="007731C1" w:rsidP="007731C1">
      <w:pPr>
        <w:pStyle w:val="B1"/>
        <w:rPr>
          <w:ins w:id="45" w:author="Gilles TENIOU" w:date="2019-06-24T17:38:00Z"/>
        </w:rPr>
      </w:pPr>
      <w:ins w:id="46" w:author="Gilles TENIOU" w:date="2019-06-24T17:38:00Z">
        <w:r>
          <w:t>-</w:t>
        </w:r>
        <w:r>
          <w:tab/>
          <w:t>the Main Video Media Profile Receiver requirements for file format signalling and encapsulation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5.2.3.2. </w:t>
        </w:r>
      </w:ins>
    </w:p>
    <w:p w:rsidR="007731C1" w:rsidRDefault="007731C1" w:rsidP="007731C1">
      <w:pPr>
        <w:rPr>
          <w:ins w:id="47" w:author="Gilles TENIOU" w:date="2019-06-24T17:38:00Z"/>
        </w:rPr>
      </w:pPr>
      <w:ins w:id="48" w:author="Gilles TENIOU" w:date="2019-06-24T17:38:00Z">
        <w:r>
          <w:t>If the 5GMS UE supports 360 VR video for Progressive Download services, it may include a receiver that complies with</w:t>
        </w:r>
      </w:ins>
    </w:p>
    <w:p w:rsidR="007731C1" w:rsidRDefault="007731C1" w:rsidP="007731C1">
      <w:pPr>
        <w:pStyle w:val="B1"/>
        <w:rPr>
          <w:ins w:id="49" w:author="Gilles TENIOU" w:date="2019-06-24T17:38:00Z"/>
        </w:rPr>
      </w:pPr>
      <w:ins w:id="50" w:author="Gilles TENIOU" w:date="2019-06-24T17:38:00Z">
        <w:r>
          <w:t>-</w:t>
        </w:r>
        <w:r>
          <w:tab/>
          <w:t>the Advanced Video Media Profile Receiver requirements for file format signalling and encapsulation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5.2.4.2. </w:t>
        </w:r>
      </w:ins>
    </w:p>
    <w:p w:rsidR="007731C1" w:rsidRDefault="007731C1" w:rsidP="007731C1">
      <w:pPr>
        <w:pStyle w:val="NO"/>
        <w:rPr>
          <w:ins w:id="51" w:author="Gilles TENIOU" w:date="2019-06-24T17:38:00Z"/>
        </w:rPr>
      </w:pPr>
      <w:ins w:id="52" w:author="Gilles TENIOU" w:date="2019-06-24T17:38:00Z">
        <w:r>
          <w:t>NOTE: This profile requires extensions beyond the 3GP file format that are only defined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>].</w:t>
        </w:r>
      </w:ins>
    </w:p>
    <w:p w:rsidR="007731C1" w:rsidRPr="00125014" w:rsidRDefault="007731C1" w:rsidP="007731C1">
      <w:pPr>
        <w:pStyle w:val="Titre4"/>
        <w:rPr>
          <w:ins w:id="53" w:author="Gilles TENIOU" w:date="2019-06-24T17:38:00Z"/>
        </w:rPr>
      </w:pPr>
      <w:bookmarkStart w:id="54" w:name="_Toc524275636"/>
      <w:bookmarkStart w:id="55" w:name="_Toc12272826"/>
      <w:ins w:id="56" w:author="Gilles TENIOU" w:date="2019-06-24T17:38:00Z">
        <w:r w:rsidRPr="00125014">
          <w:t>5.3.1.3</w:t>
        </w:r>
        <w:r w:rsidRPr="00125014">
          <w:tab/>
          <w:t>DASH</w:t>
        </w:r>
        <w:bookmarkEnd w:id="54"/>
        <w:bookmarkEnd w:id="55"/>
      </w:ins>
    </w:p>
    <w:p w:rsidR="007731C1" w:rsidRDefault="007731C1" w:rsidP="007731C1">
      <w:pPr>
        <w:rPr>
          <w:ins w:id="57" w:author="Gilles TENIOU" w:date="2019-06-24T17:38:00Z"/>
        </w:rPr>
      </w:pPr>
      <w:ins w:id="58" w:author="Gilles TENIOU" w:date="2019-06-24T17:38:00Z">
        <w:r>
          <w:t xml:space="preserve">If the 5GMS UE supports 360 VR video for DASH services, it </w:t>
        </w:r>
        <w:r w:rsidRPr="00A563CA">
          <w:t>shall</w:t>
        </w:r>
        <w:r>
          <w:t xml:space="preserve"> include a receiver that complies with</w:t>
        </w:r>
      </w:ins>
    </w:p>
    <w:p w:rsidR="007731C1" w:rsidRDefault="007731C1" w:rsidP="007731C1">
      <w:pPr>
        <w:pStyle w:val="B1"/>
        <w:rPr>
          <w:ins w:id="59" w:author="Gilles TENIOU" w:date="2019-06-24T17:38:00Z"/>
        </w:rPr>
      </w:pPr>
      <w:ins w:id="60" w:author="Gilles TENIOU" w:date="2019-06-24T17:38:00Z">
        <w:r>
          <w:t>-</w:t>
        </w:r>
        <w:r>
          <w:tab/>
          <w:t xml:space="preserve">the </w:t>
        </w:r>
        <w:r w:rsidRPr="00AD5927">
          <w:t>Basic</w:t>
        </w:r>
        <w:r>
          <w:t xml:space="preserve"> Video Media Profile Receiver requirements for DASH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5.2.2.3. </w:t>
        </w:r>
      </w:ins>
    </w:p>
    <w:p w:rsidR="007731C1" w:rsidRDefault="007731C1" w:rsidP="007731C1">
      <w:pPr>
        <w:rPr>
          <w:ins w:id="61" w:author="Gilles TENIOU" w:date="2019-06-24T17:38:00Z"/>
        </w:rPr>
      </w:pPr>
      <w:ins w:id="62" w:author="Gilles TENIOU" w:date="2019-06-24T17:38:00Z">
        <w:r>
          <w:t xml:space="preserve">If the 5GMS UE supports 360 VR video for DASH services, it </w:t>
        </w:r>
        <w:r w:rsidRPr="00A563CA">
          <w:t xml:space="preserve">should </w:t>
        </w:r>
        <w:r>
          <w:t>include a receiver that complies with</w:t>
        </w:r>
      </w:ins>
    </w:p>
    <w:p w:rsidR="007731C1" w:rsidRDefault="007731C1" w:rsidP="007731C1">
      <w:pPr>
        <w:pStyle w:val="B1"/>
        <w:rPr>
          <w:ins w:id="63" w:author="Gilles TENIOU" w:date="2019-06-24T17:38:00Z"/>
        </w:rPr>
      </w:pPr>
      <w:ins w:id="64" w:author="Gilles TENIOU" w:date="2019-06-24T17:38:00Z">
        <w:r>
          <w:t>-</w:t>
        </w:r>
        <w:r>
          <w:tab/>
          <w:t>the Main Video Media Profile Receiver requirements for DASH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5.2.3.3. </w:t>
        </w:r>
      </w:ins>
    </w:p>
    <w:p w:rsidR="007731C1" w:rsidRDefault="007731C1" w:rsidP="007731C1">
      <w:pPr>
        <w:rPr>
          <w:ins w:id="65" w:author="Gilles TENIOU" w:date="2019-06-24T17:38:00Z"/>
        </w:rPr>
      </w:pPr>
      <w:ins w:id="66" w:author="Gilles TENIOU" w:date="2019-06-24T17:38:00Z">
        <w:r>
          <w:t xml:space="preserve">If the 5GMS UE supports 360 VR video for DASH services, it </w:t>
        </w:r>
        <w:r w:rsidRPr="00A563CA">
          <w:t xml:space="preserve">may </w:t>
        </w:r>
        <w:r>
          <w:t>include a receiver that complies with</w:t>
        </w:r>
      </w:ins>
    </w:p>
    <w:p w:rsidR="007731C1" w:rsidRDefault="007731C1" w:rsidP="007731C1">
      <w:pPr>
        <w:pStyle w:val="B1"/>
        <w:rPr>
          <w:ins w:id="67" w:author="Gilles TENIOU" w:date="2019-06-24T17:38:00Z"/>
        </w:rPr>
      </w:pPr>
      <w:ins w:id="68" w:author="Gilles TENIOU" w:date="2019-06-24T17:38:00Z">
        <w:r>
          <w:t>-</w:t>
        </w:r>
        <w:r>
          <w:tab/>
          <w:t>the Advanced Video Media Profile Receiver requirements for DASH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5.2.3.4. </w:t>
        </w:r>
      </w:ins>
    </w:p>
    <w:p w:rsidR="007731C1" w:rsidRDefault="007731C1" w:rsidP="007731C1">
      <w:pPr>
        <w:pStyle w:val="Titre3"/>
        <w:rPr>
          <w:ins w:id="69" w:author="Gilles TENIOU" w:date="2019-06-24T17:38:00Z"/>
        </w:rPr>
      </w:pPr>
      <w:bookmarkStart w:id="70" w:name="_Toc524275637"/>
      <w:bookmarkStart w:id="71" w:name="_Toc12272827"/>
      <w:ins w:id="72" w:author="Gilles TENIOU" w:date="2019-06-24T17:38:00Z">
        <w:r>
          <w:t>5.3.2</w:t>
        </w:r>
        <w:r>
          <w:tab/>
          <w:t>Audio</w:t>
        </w:r>
        <w:bookmarkEnd w:id="70"/>
        <w:bookmarkEnd w:id="71"/>
      </w:ins>
    </w:p>
    <w:p w:rsidR="007731C1" w:rsidRDefault="007731C1" w:rsidP="007731C1">
      <w:pPr>
        <w:pStyle w:val="Titre4"/>
        <w:rPr>
          <w:ins w:id="73" w:author="Gilles TENIOU" w:date="2019-06-24T17:38:00Z"/>
        </w:rPr>
      </w:pPr>
      <w:bookmarkStart w:id="74" w:name="_Toc524275638"/>
      <w:bookmarkStart w:id="75" w:name="_Toc12272828"/>
      <w:ins w:id="76" w:author="Gilles TENIOU" w:date="2019-06-24T17:38:00Z">
        <w:r>
          <w:t>5.3.2.1</w:t>
        </w:r>
        <w:r>
          <w:tab/>
          <w:t>Operation Points</w:t>
        </w:r>
        <w:bookmarkEnd w:id="74"/>
        <w:bookmarkEnd w:id="75"/>
      </w:ins>
    </w:p>
    <w:p w:rsidR="007731C1" w:rsidRDefault="007731C1" w:rsidP="007731C1">
      <w:pPr>
        <w:rPr>
          <w:ins w:id="77" w:author="Gilles TENIOU" w:date="2019-06-24T17:38:00Z"/>
        </w:rPr>
      </w:pPr>
      <w:ins w:id="78" w:author="Gilles TENIOU" w:date="2019-06-24T17:38:00Z">
        <w:r>
          <w:t xml:space="preserve">If the 5GMS UE supports 3D/VR audio, it </w:t>
        </w:r>
        <w:r w:rsidRPr="00D51BAA">
          <w:t>should</w:t>
        </w:r>
        <w:r>
          <w:t xml:space="preserve"> include a receiver that complies with </w:t>
        </w:r>
      </w:ins>
    </w:p>
    <w:p w:rsidR="007731C1" w:rsidRPr="004B39BA" w:rsidRDefault="007731C1" w:rsidP="007731C1">
      <w:pPr>
        <w:pStyle w:val="B1"/>
        <w:rPr>
          <w:ins w:id="79" w:author="Gilles TENIOU" w:date="2019-06-24T17:38:00Z"/>
        </w:rPr>
      </w:pPr>
      <w:ins w:id="80" w:author="Gilles TENIOU" w:date="2019-06-24T17:38:00Z">
        <w:r>
          <w:t>-</w:t>
        </w:r>
        <w:r>
          <w:tab/>
          <w:t xml:space="preserve">the </w:t>
        </w:r>
        <w:r w:rsidRPr="00D51BAA">
          <w:rPr>
            <w:i/>
          </w:rPr>
          <w:t>3GPP MPEG-H Audio</w:t>
        </w:r>
        <w:r w:rsidRPr="00D51BAA">
          <w:t xml:space="preserve"> </w:t>
        </w:r>
        <w:r>
          <w:t>Operation Point Receiver requirements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6.1.4.  </w:t>
        </w:r>
      </w:ins>
    </w:p>
    <w:p w:rsidR="007731C1" w:rsidRDefault="007731C1" w:rsidP="007731C1">
      <w:pPr>
        <w:pStyle w:val="Titre4"/>
        <w:rPr>
          <w:ins w:id="81" w:author="Gilles TENIOU" w:date="2019-06-24T17:38:00Z"/>
        </w:rPr>
      </w:pPr>
      <w:bookmarkStart w:id="82" w:name="_Toc524275639"/>
      <w:bookmarkStart w:id="83" w:name="_Toc12272829"/>
      <w:ins w:id="84" w:author="Gilles TENIOU" w:date="2019-06-24T17:38:00Z">
        <w:r>
          <w:t>5.3.2.2</w:t>
        </w:r>
        <w:r>
          <w:tab/>
          <w:t>Progressive Download</w:t>
        </w:r>
        <w:bookmarkEnd w:id="82"/>
        <w:bookmarkEnd w:id="83"/>
      </w:ins>
    </w:p>
    <w:p w:rsidR="007731C1" w:rsidRDefault="007731C1" w:rsidP="007731C1">
      <w:pPr>
        <w:rPr>
          <w:ins w:id="85" w:author="Gilles TENIOU" w:date="2019-06-24T17:38:00Z"/>
        </w:rPr>
      </w:pPr>
      <w:ins w:id="86" w:author="Gilles TENIOU" w:date="2019-06-24T17:38:00Z">
        <w:r>
          <w:t xml:space="preserve">If the 5GMS UE supports 3D/VR audio for Progressive Download services, it </w:t>
        </w:r>
        <w:r w:rsidRPr="00D51BAA">
          <w:t>should</w:t>
        </w:r>
        <w:r>
          <w:t xml:space="preserve"> include a receiver that complies with</w:t>
        </w:r>
      </w:ins>
    </w:p>
    <w:p w:rsidR="007731C1" w:rsidRPr="004B39BA" w:rsidRDefault="007731C1" w:rsidP="007731C1">
      <w:pPr>
        <w:pStyle w:val="B1"/>
        <w:rPr>
          <w:ins w:id="87" w:author="Gilles TENIOU" w:date="2019-06-24T17:38:00Z"/>
        </w:rPr>
      </w:pPr>
      <w:ins w:id="88" w:author="Gilles TENIOU" w:date="2019-06-24T17:38:00Z">
        <w:r>
          <w:t>-</w:t>
        </w:r>
        <w:r>
          <w:tab/>
          <w:t xml:space="preserve">the </w:t>
        </w:r>
        <w:r w:rsidRPr="00D51BAA">
          <w:rPr>
            <w:i/>
          </w:rPr>
          <w:t>OMAF 3D Audio Baseline</w:t>
        </w:r>
        <w:r>
          <w:t xml:space="preserve"> Media Profile Receiver requirements for file format signalling and encapsulation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>], clause 6.2.2.2.</w:t>
        </w:r>
      </w:ins>
    </w:p>
    <w:p w:rsidR="007731C1" w:rsidRDefault="007731C1" w:rsidP="007731C1">
      <w:pPr>
        <w:pStyle w:val="Titre4"/>
        <w:rPr>
          <w:ins w:id="89" w:author="Gilles TENIOU" w:date="2019-06-24T17:38:00Z"/>
        </w:rPr>
      </w:pPr>
      <w:bookmarkStart w:id="90" w:name="_Toc524275640"/>
      <w:bookmarkStart w:id="91" w:name="_Toc12272830"/>
      <w:ins w:id="92" w:author="Gilles TENIOU" w:date="2019-06-24T17:38:00Z">
        <w:r>
          <w:t>5.3.2.3</w:t>
        </w:r>
        <w:r>
          <w:tab/>
          <w:t>DASH</w:t>
        </w:r>
        <w:bookmarkEnd w:id="90"/>
        <w:bookmarkEnd w:id="91"/>
      </w:ins>
    </w:p>
    <w:p w:rsidR="007731C1" w:rsidRDefault="007731C1" w:rsidP="007731C1">
      <w:pPr>
        <w:rPr>
          <w:ins w:id="93" w:author="Gilles TENIOU" w:date="2019-06-24T17:38:00Z"/>
        </w:rPr>
      </w:pPr>
      <w:ins w:id="94" w:author="Gilles TENIOU" w:date="2019-06-24T17:38:00Z">
        <w:r>
          <w:t xml:space="preserve">If the 5GMS UE supports 3D/VR audio for DASH services, it </w:t>
        </w:r>
        <w:r w:rsidRPr="00D51BAA">
          <w:t xml:space="preserve">should </w:t>
        </w:r>
        <w:r>
          <w:t>include a receiver that complies with</w:t>
        </w:r>
      </w:ins>
    </w:p>
    <w:p w:rsidR="007731C1" w:rsidRDefault="007731C1" w:rsidP="007731C1">
      <w:pPr>
        <w:pStyle w:val="B1"/>
        <w:rPr>
          <w:ins w:id="95" w:author="Gilles TENIOU" w:date="2019-06-24T17:38:00Z"/>
        </w:rPr>
      </w:pPr>
      <w:ins w:id="96" w:author="Gilles TENIOU" w:date="2019-06-24T17:38:00Z">
        <w:r>
          <w:t>-</w:t>
        </w:r>
        <w:r>
          <w:tab/>
          <w:t xml:space="preserve">the </w:t>
        </w:r>
        <w:r w:rsidRPr="00A526CD">
          <w:rPr>
            <w:i/>
          </w:rPr>
          <w:t>OMAF 3D Audio Baseline</w:t>
        </w:r>
        <w:r>
          <w:t xml:space="preserve"> Media Profile Receiver requirements for file format signalling and encapsulation as specified in TS 26.118 [</w:t>
        </w:r>
        <w:proofErr w:type="spellStart"/>
        <w:r w:rsidRPr="00236DBB">
          <w:rPr>
            <w:highlight w:val="yellow"/>
          </w:rPr>
          <w:t>vr</w:t>
        </w:r>
        <w:proofErr w:type="spellEnd"/>
        <w:r>
          <w:t xml:space="preserve">], clause 6.2.2.3.  </w:t>
        </w:r>
      </w:ins>
    </w:p>
    <w:p w:rsidR="007731C1" w:rsidRPr="007731C1" w:rsidDel="007731C1" w:rsidRDefault="007731C1" w:rsidP="007731C1">
      <w:pPr>
        <w:rPr>
          <w:del w:id="97" w:author="Gilles TENIOU" w:date="2019-06-24T17:38:00Z"/>
          <w:rStyle w:val="lev"/>
          <w:b w:val="0"/>
          <w:bCs w:val="0"/>
        </w:rPr>
      </w:pPr>
      <w:del w:id="98" w:author="Gilles TENIOU" w:date="2019-06-24T17:38:00Z">
        <w:r w:rsidDel="007731C1">
          <w:delText>[placeholder for additional requirements for VR 360 services]</w:delText>
        </w:r>
      </w:del>
    </w:p>
    <w:p w:rsidR="00282D94" w:rsidRPr="008C2169" w:rsidRDefault="007731C1" w:rsidP="008C2169">
      <w:pPr>
        <w:jc w:val="center"/>
        <w:rPr>
          <w:b/>
          <w:bCs/>
        </w:rPr>
      </w:pPr>
      <w:r>
        <w:rPr>
          <w:rStyle w:val="lev"/>
          <w:highlight w:val="yellow"/>
        </w:rPr>
        <w:t>End</w:t>
      </w:r>
      <w:r w:rsidR="008C2169" w:rsidRPr="008C2169">
        <w:rPr>
          <w:rStyle w:val="lev"/>
          <w:highlight w:val="yellow"/>
        </w:rPr>
        <w:t xml:space="preserve"> of change</w:t>
      </w:r>
      <w:r w:rsidR="008C2169">
        <w:rPr>
          <w:rStyle w:val="lev"/>
          <w:highlight w:val="yellow"/>
        </w:rPr>
        <w:t xml:space="preserve"> 3</w:t>
      </w:r>
    </w:p>
    <w:sectPr w:rsidR="00282D94" w:rsidRPr="008C21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C02" w:rsidRDefault="00771C02">
      <w:r>
        <w:separator/>
      </w:r>
    </w:p>
  </w:endnote>
  <w:endnote w:type="continuationSeparator" w:id="0">
    <w:p w:rsidR="00771C02" w:rsidRDefault="0077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C02" w:rsidRDefault="00771C02">
      <w:r>
        <w:separator/>
      </w:r>
    </w:p>
  </w:footnote>
  <w:footnote w:type="continuationSeparator" w:id="0">
    <w:p w:rsidR="00771C02" w:rsidRDefault="0077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8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D94"/>
    <w:rsid w:val="00284FEB"/>
    <w:rsid w:val="002860C4"/>
    <w:rsid w:val="002B5741"/>
    <w:rsid w:val="00305409"/>
    <w:rsid w:val="00315C9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6E92"/>
    <w:rsid w:val="005E2C44"/>
    <w:rsid w:val="00621188"/>
    <w:rsid w:val="006257ED"/>
    <w:rsid w:val="00695808"/>
    <w:rsid w:val="006B46FB"/>
    <w:rsid w:val="006E21FB"/>
    <w:rsid w:val="00771C02"/>
    <w:rsid w:val="007731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69"/>
    <w:rsid w:val="008F686C"/>
    <w:rsid w:val="009148DE"/>
    <w:rsid w:val="00941E30"/>
    <w:rsid w:val="009450E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7B8"/>
    <w:rsid w:val="00CC5026"/>
    <w:rsid w:val="00CC68D0"/>
    <w:rsid w:val="00D03F9A"/>
    <w:rsid w:val="00D06D51"/>
    <w:rsid w:val="00D24991"/>
    <w:rsid w:val="00D50255"/>
    <w:rsid w:val="00D66520"/>
    <w:rsid w:val="00D827BE"/>
    <w:rsid w:val="00DE34CF"/>
    <w:rsid w:val="00E13F3D"/>
    <w:rsid w:val="00E34898"/>
    <w:rsid w:val="00EB09B7"/>
    <w:rsid w:val="00EE7D7C"/>
    <w:rsid w:val="00F25D98"/>
    <w:rsid w:val="00F300FB"/>
    <w:rsid w:val="00FB6386"/>
    <w:rsid w:val="00FC3D7A"/>
    <w:rsid w:val="00FC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5EE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21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C2169"/>
    <w:rPr>
      <w:rFonts w:ascii="Times New Roman" w:hAnsi="Times New Roman"/>
      <w:lang w:val="en-GB" w:eastAsia="en-US"/>
    </w:rPr>
  </w:style>
  <w:style w:type="character" w:styleId="lev">
    <w:name w:val="Strong"/>
    <w:basedOn w:val="Policepardfaut"/>
    <w:qFormat/>
    <w:rsid w:val="008C2169"/>
    <w:rPr>
      <w:b/>
      <w:bCs/>
    </w:rPr>
  </w:style>
  <w:style w:type="character" w:customStyle="1" w:styleId="NOChar">
    <w:name w:val="NO Char"/>
    <w:link w:val="NO"/>
    <w:rsid w:val="00773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4C353-04E4-5748-8736-3ABB4226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3</Pages>
  <Words>1036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6727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Gilles TENIOU</cp:lastModifiedBy>
  <cp:revision>9</cp:revision>
  <cp:lastPrinted>1899-12-31T23:50:39Z</cp:lastPrinted>
  <dcterms:created xsi:type="dcterms:W3CDTF">2018-11-05T09:14:00Z</dcterms:created>
  <dcterms:modified xsi:type="dcterms:W3CDTF">2019-06-24T16:40:00Z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 &lt;MTG_SEQ&gt;</vt:lpwstr>
  </property>
  <property fmtid="{D5CDD505-2E9C-101B-9397-08002B2CF9AE}" pid="4" name="Location">
    <vt:lpwstr>Cork</vt:lpwstr>
  </property>
  <property fmtid="{D5CDD505-2E9C-101B-9397-08002B2CF9AE}" pid="5" name="Country">
    <vt:lpwstr>Ireland</vt:lpwstr>
  </property>
  <property fmtid="{D5CDD505-2E9C-101B-9397-08002B2CF9AE}" pid="6" name="StartDate">
    <vt:lpwstr>1st</vt:lpwstr>
  </property>
  <property fmtid="{D5CDD505-2E9C-101B-9397-08002B2CF9AE}" pid="7" name="EndDate">
    <vt:lpwstr>5th</vt:lpwstr>
  </property>
  <property fmtid="{D5CDD505-2E9C-101B-9397-08002B2CF9AE}" pid="8" name="Tdoc#">
    <vt:lpwstr>&lt;TDoc#&gt;</vt:lpwstr>
  </property>
  <property fmtid="{D5CDD505-2E9C-101B-9397-08002B2CF9AE}" pid="9" name="Spec#">
    <vt:lpwstr>26.511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0.0.1</vt:lpwstr>
  </property>
  <property fmtid="{D5CDD505-2E9C-101B-9397-08002B2CF9AE}" pid="13" name="SourceIfWg">
    <vt:lpwstr>ORANGE</vt:lpwstr>
  </property>
  <property fmtid="{D5CDD505-2E9C-101B-9397-08002B2CF9AE}" pid="14" name="RelatedWis">
    <vt:lpwstr>&lt;Related_WIs&gt;</vt:lpwstr>
  </property>
  <property fmtid="{D5CDD505-2E9C-101B-9397-08002B2CF9AE}" pid="15" name="Cat">
    <vt:lpwstr>B</vt:lpwstr>
  </property>
  <property fmtid="{D5CDD505-2E9C-101B-9397-08002B2CF9AE}" pid="16" name="ResDate">
    <vt:lpwstr>&lt;Res_date&gt;</vt:lpwstr>
  </property>
  <property fmtid="{D5CDD505-2E9C-101B-9397-08002B2CF9AE}" pid="17" name="Release">
    <vt:lpwstr>&lt;Release&gt;</vt:lpwstr>
  </property>
  <property fmtid="{D5CDD505-2E9C-101B-9397-08002B2CF9AE}" pid="18" name="CrTitle">
    <vt:lpwstr>&lt;Title&gt;</vt:lpwstr>
  </property>
</Properties>
</file>